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1BDAB" w14:textId="7F7130AC" w:rsidR="00C41B70" w:rsidRDefault="00C41B70" w:rsidP="00C41B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03D0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CA60D3">
        <w:rPr>
          <w:b/>
          <w:i/>
          <w:noProof/>
          <w:sz w:val="28"/>
        </w:rPr>
        <w:t>6</w:t>
      </w:r>
      <w:r w:rsidR="00F84637">
        <w:rPr>
          <w:b/>
          <w:i/>
          <w:noProof/>
          <w:sz w:val="28"/>
        </w:rPr>
        <w:t>0</w:t>
      </w:r>
      <w:r w:rsidR="005C5CB5">
        <w:rPr>
          <w:b/>
          <w:i/>
          <w:noProof/>
          <w:sz w:val="28"/>
        </w:rPr>
        <w:t>701</w:t>
      </w:r>
    </w:p>
    <w:p w14:paraId="3F54251B" w14:textId="32976443" w:rsidR="00C93D83" w:rsidRDefault="00951502">
      <w:pPr>
        <w:pStyle w:val="CRCoverPage"/>
        <w:outlineLvl w:val="0"/>
        <w:rPr>
          <w:b/>
          <w:sz w:val="24"/>
        </w:rPr>
      </w:pPr>
      <w:r w:rsidRPr="00951502">
        <w:rPr>
          <w:b/>
          <w:noProof/>
          <w:sz w:val="24"/>
        </w:rPr>
        <w:t>Goa, India, 9-13 February 2026</w:t>
      </w: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655CF2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1791B" w:rsidRPr="00D1791B">
        <w:rPr>
          <w:rFonts w:ascii="Arial" w:hAnsi="Arial" w:cs="Arial"/>
          <w:b/>
          <w:bCs/>
          <w:lang w:val="en-US"/>
        </w:rPr>
        <w:t>Rel-20 pCR T</w:t>
      </w:r>
      <w:r w:rsidR="00D1791B">
        <w:rPr>
          <w:rFonts w:ascii="Arial" w:hAnsi="Arial" w:cs="Arial"/>
          <w:b/>
          <w:bCs/>
          <w:lang w:val="en-US"/>
        </w:rPr>
        <w:t>R</w:t>
      </w:r>
      <w:r w:rsidR="00D1791B" w:rsidRPr="00D1791B">
        <w:rPr>
          <w:rFonts w:ascii="Arial" w:hAnsi="Arial" w:cs="Arial"/>
          <w:b/>
          <w:bCs/>
          <w:lang w:val="en-US"/>
        </w:rPr>
        <w:t xml:space="preserve"> 28.883 </w:t>
      </w:r>
      <w:r w:rsidR="00DE7DA2" w:rsidRPr="00DE7DA2">
        <w:rPr>
          <w:rFonts w:ascii="Arial" w:hAnsi="Arial" w:cs="Arial"/>
          <w:b/>
          <w:bCs/>
          <w:lang w:val="en-US"/>
        </w:rPr>
        <w:t>Evaluation and conclusion for improvement of data generation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7065F3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9A27E7">
        <w:rPr>
          <w:rFonts w:ascii="Arial" w:hAnsi="Arial" w:cs="Arial"/>
          <w:b/>
          <w:bCs/>
          <w:lang w:val="en-US"/>
        </w:rPr>
        <w:t>3</w:t>
      </w:r>
    </w:p>
    <w:p w14:paraId="369E83CA" w14:textId="41F914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9A27E7">
        <w:rPr>
          <w:rFonts w:ascii="Arial" w:hAnsi="Arial" w:cs="Arial"/>
          <w:b/>
          <w:bCs/>
          <w:lang w:val="en-US"/>
        </w:rPr>
        <w:t>3</w:t>
      </w:r>
    </w:p>
    <w:p w14:paraId="32E76F63" w14:textId="0C628B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E96669">
        <w:rPr>
          <w:rFonts w:ascii="Arial" w:hAnsi="Arial" w:cs="Arial"/>
          <w:b/>
          <w:bCs/>
          <w:lang w:val="en-US"/>
        </w:rPr>
        <w:t>2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3572813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</w:t>
      </w:r>
      <w:r w:rsidR="009A27E7">
        <w:rPr>
          <w:rFonts w:ascii="Arial" w:hAnsi="Arial" w:cs="Arial"/>
          <w:b/>
          <w:bCs/>
          <w:lang w:val="en-US"/>
        </w:rPr>
        <w:t>NDT</w:t>
      </w:r>
      <w:r w:rsidR="00172F64" w:rsidRPr="00172F64">
        <w:rPr>
          <w:rFonts w:ascii="Arial" w:hAnsi="Arial" w:cs="Arial"/>
          <w:b/>
          <w:bCs/>
          <w:lang w:val="en-US"/>
        </w:rPr>
        <w:t>_Ph</w:t>
      </w:r>
      <w:r w:rsidR="009A27E7">
        <w:rPr>
          <w:rFonts w:ascii="Arial" w:hAnsi="Arial" w:cs="Arial"/>
          <w:b/>
          <w:bCs/>
          <w:lang w:val="en-US"/>
        </w:rPr>
        <w:t>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2D80D237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1248D0">
        <w:rPr>
          <w:lang w:val="en-US"/>
        </w:rPr>
        <w:t>proposes</w:t>
      </w:r>
      <w:r>
        <w:rPr>
          <w:lang w:val="en-US"/>
        </w:rPr>
        <w:t xml:space="preserve"> the </w:t>
      </w:r>
      <w:r w:rsidR="00D1791B">
        <w:rPr>
          <w:lang w:val="en-US"/>
        </w:rPr>
        <w:t>e</w:t>
      </w:r>
      <w:r w:rsidR="00D1791B" w:rsidRPr="00D1791B">
        <w:rPr>
          <w:lang w:val="en-US"/>
        </w:rPr>
        <w:t xml:space="preserve">valuation and conclusion for </w:t>
      </w:r>
      <w:r w:rsidR="007956F1">
        <w:rPr>
          <w:lang w:val="en-US"/>
        </w:rPr>
        <w:t>improvement of using NDT to generate data</w:t>
      </w:r>
      <w:r w:rsidR="00E70AFC">
        <w:rPr>
          <w:lang w:val="en-US"/>
        </w:rPr>
        <w:t>.</w:t>
      </w:r>
      <w:r w:rsidR="001248D0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E231DA" w14:textId="60E81444" w:rsidR="00D1791B" w:rsidRPr="00D1791B" w:rsidRDefault="00D1791B" w:rsidP="00D1791B">
      <w:pPr>
        <w:pStyle w:val="3"/>
        <w:rPr>
          <w:rStyle w:val="af2"/>
          <w:i w:val="0"/>
          <w:iCs w:val="0"/>
          <w:color w:val="auto"/>
        </w:rPr>
      </w:pPr>
      <w:r w:rsidRPr="00D1791B">
        <w:rPr>
          <w:rStyle w:val="af2"/>
          <w:i w:val="0"/>
          <w:iCs w:val="0"/>
          <w:color w:val="auto"/>
        </w:rPr>
        <w:t>5.</w:t>
      </w:r>
      <w:r w:rsidR="00FD3A7D">
        <w:rPr>
          <w:rStyle w:val="af2"/>
          <w:i w:val="0"/>
          <w:iCs w:val="0"/>
          <w:color w:val="auto"/>
        </w:rPr>
        <w:t>2</w:t>
      </w:r>
      <w:r w:rsidRPr="00D1791B">
        <w:rPr>
          <w:rStyle w:val="af2"/>
          <w:i w:val="0"/>
          <w:iCs w:val="0"/>
          <w:color w:val="auto"/>
        </w:rPr>
        <w:t>.4</w:t>
      </w:r>
      <w:r w:rsidRPr="00D1791B">
        <w:rPr>
          <w:rStyle w:val="af2"/>
          <w:i w:val="0"/>
          <w:iCs w:val="0"/>
          <w:color w:val="auto"/>
        </w:rPr>
        <w:tab/>
        <w:t>Evaluation of potential solutions</w:t>
      </w:r>
    </w:p>
    <w:p w14:paraId="47892A4B" w14:textId="6BAF502F" w:rsidR="00AD5EF1" w:rsidDel="00D1791B" w:rsidRDefault="00D1791B" w:rsidP="009920E2">
      <w:pPr>
        <w:rPr>
          <w:del w:id="0" w:author="Huawei" w:date="2026-01-06T11:33:00Z"/>
          <w:lang w:eastAsia="zh-CN"/>
        </w:rPr>
      </w:pPr>
      <w:ins w:id="1" w:author="Huawei" w:date="2026-01-06T11:40:00Z">
        <w:r>
          <w:rPr>
            <w:lang w:eastAsia="zh-CN"/>
          </w:rPr>
          <w:t xml:space="preserve">Only one potential solution provided in clause </w:t>
        </w:r>
      </w:ins>
      <w:ins w:id="2" w:author="Huawei" w:date="2026-01-06T11:41:00Z">
        <w:r>
          <w:rPr>
            <w:lang w:eastAsia="zh-CN"/>
          </w:rPr>
          <w:t>5.</w:t>
        </w:r>
      </w:ins>
      <w:ins w:id="3" w:author="Huawei d1" w:date="2026-02-10T15:17:00Z">
        <w:r w:rsidR="006C570A">
          <w:rPr>
            <w:lang w:eastAsia="zh-CN"/>
          </w:rPr>
          <w:t>2</w:t>
        </w:r>
      </w:ins>
      <w:ins w:id="4" w:author="Huawei" w:date="2026-01-06T11:41:00Z">
        <w:r>
          <w:rPr>
            <w:lang w:eastAsia="zh-CN"/>
          </w:rPr>
          <w:t>.3 is identified.</w:t>
        </w:r>
      </w:ins>
      <w:ins w:id="5" w:author="Huawei" w:date="2026-01-06T11:53:00Z">
        <w:r>
          <w:rPr>
            <w:lang w:eastAsia="zh-CN"/>
          </w:rPr>
          <w:t xml:space="preserve"> This potential solution </w:t>
        </w:r>
      </w:ins>
      <w:ins w:id="6" w:author="Huawei" w:date="2026-01-07T10:46:00Z">
        <w:r w:rsidR="00FD3A7D">
          <w:rPr>
            <w:lang w:eastAsia="zh-CN"/>
          </w:rPr>
          <w:t xml:space="preserve">proposes to enhance existing NDTJob IOC with </w:t>
        </w:r>
      </w:ins>
      <w:ins w:id="7" w:author="Huawei" w:date="2026-01-07T10:47:00Z">
        <w:r w:rsidR="00FD3A7D">
          <w:rPr>
            <w:lang w:eastAsia="zh-CN"/>
          </w:rPr>
          <w:t xml:space="preserve">two </w:t>
        </w:r>
      </w:ins>
      <w:ins w:id="8" w:author="Huawei" w:date="2026-01-07T10:46:00Z">
        <w:r w:rsidR="00FD3A7D">
          <w:rPr>
            <w:lang w:eastAsia="zh-CN"/>
          </w:rPr>
          <w:t>new attribu</w:t>
        </w:r>
      </w:ins>
      <w:ins w:id="9" w:author="Huawei" w:date="2026-01-07T10:47:00Z">
        <w:r w:rsidR="00FD3A7D">
          <w:rPr>
            <w:lang w:eastAsia="zh-CN"/>
          </w:rPr>
          <w:t>tes which</w:t>
        </w:r>
      </w:ins>
      <w:ins w:id="10" w:author="Huawei" w:date="2026-01-07T10:46:00Z">
        <w:r w:rsidR="00FD3A7D">
          <w:rPr>
            <w:lang w:eastAsia="zh-CN"/>
          </w:rPr>
          <w:t xml:space="preserve"> </w:t>
        </w:r>
      </w:ins>
      <w:ins w:id="11" w:author="Huawei" w:date="2026-01-07T10:48:00Z">
        <w:r w:rsidR="00FD3A7D">
          <w:rPr>
            <w:lang w:eastAsia="zh-CN"/>
          </w:rPr>
          <w:t>allow the MnS consumer to express data generation preferences on data source objects and data quantity.</w:t>
        </w:r>
      </w:ins>
      <w:ins w:id="12" w:author="Huawei" w:date="2026-01-07T10:47:00Z">
        <w:r w:rsidR="00FD3A7D">
          <w:rPr>
            <w:lang w:eastAsia="zh-CN"/>
          </w:rPr>
          <w:t xml:space="preserve"> </w:t>
        </w:r>
      </w:ins>
      <w:ins w:id="13" w:author="Huawei" w:date="2026-01-07T10:49:00Z">
        <w:r w:rsidR="00FD3A7D">
          <w:rPr>
            <w:lang w:eastAsia="zh-CN"/>
          </w:rPr>
          <w:t xml:space="preserve">It </w:t>
        </w:r>
      </w:ins>
      <w:ins w:id="14" w:author="Huawei" w:date="2026-01-07T10:46:00Z">
        <w:r w:rsidR="00FD3A7D">
          <w:rPr>
            <w:lang w:eastAsia="zh-CN"/>
          </w:rPr>
          <w:t>is a feasible solution to satisfy the requirement in clause 5.</w:t>
        </w:r>
      </w:ins>
      <w:ins w:id="15" w:author="Huawei" w:date="2026-01-07T10:49:00Z">
        <w:r w:rsidR="00FD3A7D">
          <w:rPr>
            <w:lang w:eastAsia="zh-CN"/>
          </w:rPr>
          <w:t>2</w:t>
        </w:r>
      </w:ins>
      <w:ins w:id="16" w:author="Huawei" w:date="2026-01-07T10:46:00Z">
        <w:r w:rsidR="00FD3A7D">
          <w:rPr>
            <w:lang w:eastAsia="zh-CN"/>
          </w:rPr>
          <w:t>.2.</w:t>
        </w:r>
      </w:ins>
    </w:p>
    <w:p w14:paraId="23BE6160" w14:textId="5971A2F0" w:rsidR="00313C2A" w:rsidDel="00FD3A7D" w:rsidRDefault="00313C2A" w:rsidP="00313C2A">
      <w:pPr>
        <w:rPr>
          <w:del w:id="17" w:author="Huawei" w:date="2025-11-04T11:45:00Z"/>
        </w:rPr>
      </w:pPr>
    </w:p>
    <w:p w14:paraId="7784B237" w14:textId="77777777" w:rsidR="00FD3A7D" w:rsidRDefault="00FD3A7D" w:rsidP="00313C2A">
      <w:pPr>
        <w:rPr>
          <w:ins w:id="18" w:author="Huawei" w:date="2026-01-07T10:02:00Z"/>
        </w:rPr>
      </w:pPr>
    </w:p>
    <w:p w14:paraId="0E491E9D" w14:textId="454D51FA" w:rsidR="00313C2A" w:rsidRDefault="00313C2A" w:rsidP="00313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B51B6B" w14:textId="77777777" w:rsidR="00D1791B" w:rsidRDefault="00D1791B" w:rsidP="00D1791B">
      <w:pPr>
        <w:pStyle w:val="1"/>
      </w:pPr>
      <w:r>
        <w:t>6</w:t>
      </w:r>
      <w:r>
        <w:tab/>
      </w:r>
      <w:r>
        <w:rPr>
          <w:rFonts w:hint="eastAsia"/>
          <w:lang w:eastAsia="zh-CN"/>
        </w:rPr>
        <w:t>Conclusion</w:t>
      </w:r>
      <w:r>
        <w:t xml:space="preserve">s </w:t>
      </w:r>
      <w:r>
        <w:rPr>
          <w:rFonts w:hint="eastAsia"/>
          <w:lang w:eastAsia="zh-CN"/>
        </w:rPr>
        <w:t>and</w:t>
      </w:r>
      <w:r>
        <w:t xml:space="preserve"> Recommendations</w:t>
      </w:r>
    </w:p>
    <w:p w14:paraId="10E484B2" w14:textId="7A0B0782" w:rsidR="00D06131" w:rsidDel="00FD3A7D" w:rsidRDefault="00D06131" w:rsidP="00FD3A7D">
      <w:pPr>
        <w:rPr>
          <w:del w:id="19" w:author="Huawei" w:date="2025-12-02T10:13:00Z"/>
          <w:lang w:eastAsia="zh-CN"/>
        </w:rPr>
      </w:pPr>
    </w:p>
    <w:p w14:paraId="2F150367" w14:textId="02C6BD79" w:rsidR="00FD3A7D" w:rsidRPr="00FD3A7D" w:rsidRDefault="00FD3A7D" w:rsidP="00FD3A7D">
      <w:pPr>
        <w:pStyle w:val="2"/>
        <w:rPr>
          <w:ins w:id="20" w:author="Huawei" w:date="2026-01-07T10:03:00Z"/>
          <w:lang w:eastAsia="zh-CN"/>
        </w:rPr>
      </w:pPr>
      <w:ins w:id="21" w:author="Huawei" w:date="2026-01-07T10:03:00Z">
        <w:r>
          <w:t>6</w:t>
        </w:r>
        <w:r w:rsidRPr="00EB117F">
          <w:t>.</w:t>
        </w:r>
      </w:ins>
      <w:ins w:id="22" w:author="Huawei" w:date="2026-01-07T10:49:00Z">
        <w:r w:rsidR="0038069C">
          <w:t>2</w:t>
        </w:r>
      </w:ins>
      <w:ins w:id="23" w:author="Huawei" w:date="2026-01-07T10:03:00Z">
        <w:r>
          <w:tab/>
          <w:t xml:space="preserve">Use Case </w:t>
        </w:r>
        <w:r w:rsidRPr="00EB117F">
          <w:t>#</w:t>
        </w:r>
      </w:ins>
      <w:ins w:id="24" w:author="Huawei" w:date="2026-01-07T10:49:00Z">
        <w:r w:rsidR="0038069C">
          <w:rPr>
            <w:lang w:eastAsia="zh-CN"/>
          </w:rPr>
          <w:t>2</w:t>
        </w:r>
      </w:ins>
      <w:ins w:id="25" w:author="Huawei" w:date="2026-01-07T10:03:00Z">
        <w:r w:rsidRPr="00EB117F">
          <w:t xml:space="preserve">: </w:t>
        </w:r>
      </w:ins>
      <w:ins w:id="26" w:author="Huawei" w:date="2026-01-07T10:50:00Z">
        <w:r w:rsidR="0038069C">
          <w:t>Improvement of data generation</w:t>
        </w:r>
      </w:ins>
    </w:p>
    <w:p w14:paraId="72ECACFA" w14:textId="77777777" w:rsidR="00753952" w:rsidRDefault="000C379A" w:rsidP="00D1791B">
      <w:pPr>
        <w:rPr>
          <w:ins w:id="27" w:author="Huawei" w:date="2026-01-07T10:52:00Z"/>
        </w:rPr>
      </w:pPr>
      <w:ins w:id="28" w:author="Huawei" w:date="2026-01-06T15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use case </w:t>
        </w:r>
      </w:ins>
      <w:ins w:id="29" w:author="Huawei" w:date="2026-01-06T15:50:00Z">
        <w:r>
          <w:rPr>
            <w:lang w:eastAsia="zh-CN"/>
          </w:rPr>
          <w:t>o</w:t>
        </w:r>
      </w:ins>
      <w:ins w:id="30" w:author="Huawei" w:date="2026-01-07T10:50:00Z">
        <w:r w:rsidR="00C21256">
          <w:rPr>
            <w:lang w:eastAsia="zh-CN"/>
          </w:rPr>
          <w:t>f data</w:t>
        </w:r>
      </w:ins>
      <w:ins w:id="31" w:author="Huawei" w:date="2026-01-07T10:51:00Z">
        <w:r w:rsidR="00C21256">
          <w:rPr>
            <w:lang w:eastAsia="zh-CN"/>
          </w:rPr>
          <w:t xml:space="preserve"> generation improvement</w:t>
        </w:r>
      </w:ins>
      <w:ins w:id="32" w:author="Huawei" w:date="2026-01-06T15:50:00Z">
        <w:r>
          <w:rPr>
            <w:lang w:eastAsia="zh-CN"/>
          </w:rPr>
          <w:t xml:space="preserve"> is described in clause 5.</w:t>
        </w:r>
      </w:ins>
      <w:ins w:id="33" w:author="Huawei" w:date="2026-01-07T10:51:00Z">
        <w:r w:rsidR="00C21256">
          <w:rPr>
            <w:lang w:eastAsia="zh-CN"/>
          </w:rPr>
          <w:t>2</w:t>
        </w:r>
      </w:ins>
      <w:ins w:id="34" w:author="Huawei" w:date="2026-01-07T10:52:00Z">
        <w:r w:rsidR="00753952">
          <w:rPr>
            <w:lang w:eastAsia="zh-CN"/>
          </w:rPr>
          <w:t xml:space="preserve"> and requires the management capability to allow </w:t>
        </w:r>
        <w:r w:rsidR="00753952">
          <w:t xml:space="preserve">MnS consumers to express data generation preferences on </w:t>
        </w:r>
        <w:r w:rsidR="00753952">
          <w:rPr>
            <w:lang w:eastAsia="zh-CN"/>
          </w:rPr>
          <w:t>data source object, data type, and data quantity</w:t>
        </w:r>
      </w:ins>
      <w:ins w:id="35" w:author="Huawei" w:date="2026-01-06T15:51:00Z">
        <w:r>
          <w:t>.</w:t>
        </w:r>
      </w:ins>
      <w:ins w:id="36" w:author="Huawei" w:date="2026-01-06T17:34:00Z">
        <w:r w:rsidR="00D85734">
          <w:t xml:space="preserve"> </w:t>
        </w:r>
      </w:ins>
    </w:p>
    <w:p w14:paraId="40AD43DA" w14:textId="4EDE2817" w:rsidR="000C379A" w:rsidRPr="000C379A" w:rsidRDefault="00753952" w:rsidP="00D1791B">
      <w:pPr>
        <w:rPr>
          <w:ins w:id="37" w:author="Huawei" w:date="2026-01-06T11:59:00Z"/>
        </w:rPr>
      </w:pPr>
      <w:ins w:id="38" w:author="Huawei" w:date="2026-01-07T10:52:00Z">
        <w:r>
          <w:t xml:space="preserve">It is recommended to enhance information model </w:t>
        </w:r>
      </w:ins>
      <w:ins w:id="39" w:author="Huawei" w:date="2026-01-07T10:53:00Z">
        <w:r w:rsidR="00DC6E83">
          <w:t>of</w:t>
        </w:r>
      </w:ins>
      <w:ins w:id="40" w:author="Huawei" w:date="2026-01-07T10:52:00Z">
        <w:r>
          <w:t xml:space="preserve"> NDT</w:t>
        </w:r>
      </w:ins>
      <w:ins w:id="41" w:author="Huawei" w:date="2026-01-07T10:53:00Z">
        <w:r>
          <w:t>Job IOC</w:t>
        </w:r>
      </w:ins>
      <w:ins w:id="42" w:author="Huawei" w:date="2026-01-07T10:52:00Z">
        <w:r>
          <w:t xml:space="preserve"> defined in TS 28.561, using the solution in clause 5.2.3 as baseline for normative work</w:t>
        </w:r>
      </w:ins>
      <w:ins w:id="43" w:author="Huawei" w:date="2026-01-07T10:53:00Z">
        <w:r w:rsidR="00DC6E83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E53BD" w14:textId="77777777" w:rsidR="00BB5F04" w:rsidRDefault="00BB5F04">
      <w:r>
        <w:separator/>
      </w:r>
    </w:p>
  </w:endnote>
  <w:endnote w:type="continuationSeparator" w:id="0">
    <w:p w14:paraId="21858EEB" w14:textId="77777777" w:rsidR="00BB5F04" w:rsidRDefault="00BB5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D0458" w14:textId="77777777" w:rsidR="00BB5F04" w:rsidRDefault="00BB5F04">
      <w:r>
        <w:separator/>
      </w:r>
    </w:p>
  </w:footnote>
  <w:footnote w:type="continuationSeparator" w:id="0">
    <w:p w14:paraId="6BDAD005" w14:textId="77777777" w:rsidR="00BB5F04" w:rsidRDefault="00BB5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32590"/>
    <w:rsid w:val="0003407B"/>
    <w:rsid w:val="00037666"/>
    <w:rsid w:val="000720D2"/>
    <w:rsid w:val="0007437A"/>
    <w:rsid w:val="00091419"/>
    <w:rsid w:val="000B59EB"/>
    <w:rsid w:val="000C379A"/>
    <w:rsid w:val="000D6D58"/>
    <w:rsid w:val="0010504F"/>
    <w:rsid w:val="001152C8"/>
    <w:rsid w:val="001169EF"/>
    <w:rsid w:val="00121462"/>
    <w:rsid w:val="0012218A"/>
    <w:rsid w:val="001248D0"/>
    <w:rsid w:val="00125E1F"/>
    <w:rsid w:val="00134714"/>
    <w:rsid w:val="00142D56"/>
    <w:rsid w:val="00143828"/>
    <w:rsid w:val="001604A8"/>
    <w:rsid w:val="00162A74"/>
    <w:rsid w:val="00172F64"/>
    <w:rsid w:val="00173611"/>
    <w:rsid w:val="00184D91"/>
    <w:rsid w:val="001B093A"/>
    <w:rsid w:val="001B09D9"/>
    <w:rsid w:val="001B1754"/>
    <w:rsid w:val="001C120A"/>
    <w:rsid w:val="001C5CF1"/>
    <w:rsid w:val="001D1BEC"/>
    <w:rsid w:val="001D5FFA"/>
    <w:rsid w:val="00214DF0"/>
    <w:rsid w:val="002304C8"/>
    <w:rsid w:val="002474B7"/>
    <w:rsid w:val="002554D7"/>
    <w:rsid w:val="00265E5D"/>
    <w:rsid w:val="00266561"/>
    <w:rsid w:val="00287F36"/>
    <w:rsid w:val="002957CF"/>
    <w:rsid w:val="00296BCF"/>
    <w:rsid w:val="002B66FE"/>
    <w:rsid w:val="002C351A"/>
    <w:rsid w:val="002D4AE7"/>
    <w:rsid w:val="00313C2A"/>
    <w:rsid w:val="00316DD3"/>
    <w:rsid w:val="003276E9"/>
    <w:rsid w:val="003408EB"/>
    <w:rsid w:val="00346B70"/>
    <w:rsid w:val="00356118"/>
    <w:rsid w:val="003656C7"/>
    <w:rsid w:val="0038069C"/>
    <w:rsid w:val="00381378"/>
    <w:rsid w:val="00381877"/>
    <w:rsid w:val="003B2040"/>
    <w:rsid w:val="003C1358"/>
    <w:rsid w:val="003C2E27"/>
    <w:rsid w:val="004054C1"/>
    <w:rsid w:val="00411546"/>
    <w:rsid w:val="00411DF9"/>
    <w:rsid w:val="0044235F"/>
    <w:rsid w:val="004721C0"/>
    <w:rsid w:val="0047457F"/>
    <w:rsid w:val="004766E0"/>
    <w:rsid w:val="00491B4E"/>
    <w:rsid w:val="004B1445"/>
    <w:rsid w:val="004E13CE"/>
    <w:rsid w:val="004E2F92"/>
    <w:rsid w:val="004F52AB"/>
    <w:rsid w:val="0050752B"/>
    <w:rsid w:val="0051513A"/>
    <w:rsid w:val="0051688C"/>
    <w:rsid w:val="005224C4"/>
    <w:rsid w:val="005248D1"/>
    <w:rsid w:val="005302AD"/>
    <w:rsid w:val="00542511"/>
    <w:rsid w:val="0055171F"/>
    <w:rsid w:val="00553A3E"/>
    <w:rsid w:val="00555E3E"/>
    <w:rsid w:val="00555F73"/>
    <w:rsid w:val="0057139F"/>
    <w:rsid w:val="005A23E3"/>
    <w:rsid w:val="005A74E4"/>
    <w:rsid w:val="005C5CB5"/>
    <w:rsid w:val="005D3207"/>
    <w:rsid w:val="005F42CF"/>
    <w:rsid w:val="005F7578"/>
    <w:rsid w:val="00617051"/>
    <w:rsid w:val="006321CE"/>
    <w:rsid w:val="00641F17"/>
    <w:rsid w:val="006436B2"/>
    <w:rsid w:val="00651B9B"/>
    <w:rsid w:val="00653E2A"/>
    <w:rsid w:val="00681BFA"/>
    <w:rsid w:val="00685605"/>
    <w:rsid w:val="0069541A"/>
    <w:rsid w:val="006B621B"/>
    <w:rsid w:val="006C50B6"/>
    <w:rsid w:val="006C570A"/>
    <w:rsid w:val="006D5AA8"/>
    <w:rsid w:val="00702992"/>
    <w:rsid w:val="00711F26"/>
    <w:rsid w:val="007268DE"/>
    <w:rsid w:val="0073515D"/>
    <w:rsid w:val="00742FCB"/>
    <w:rsid w:val="00753952"/>
    <w:rsid w:val="007570A3"/>
    <w:rsid w:val="007622CF"/>
    <w:rsid w:val="00767789"/>
    <w:rsid w:val="00772F9F"/>
    <w:rsid w:val="00775CA8"/>
    <w:rsid w:val="007802F2"/>
    <w:rsid w:val="00780A06"/>
    <w:rsid w:val="00785301"/>
    <w:rsid w:val="00793D77"/>
    <w:rsid w:val="007956F1"/>
    <w:rsid w:val="007A501E"/>
    <w:rsid w:val="007A7165"/>
    <w:rsid w:val="007B363C"/>
    <w:rsid w:val="007F05EC"/>
    <w:rsid w:val="00802641"/>
    <w:rsid w:val="008171CF"/>
    <w:rsid w:val="0082707E"/>
    <w:rsid w:val="00850DF4"/>
    <w:rsid w:val="00852923"/>
    <w:rsid w:val="00860B85"/>
    <w:rsid w:val="0086589B"/>
    <w:rsid w:val="00866A9E"/>
    <w:rsid w:val="00871A96"/>
    <w:rsid w:val="00874099"/>
    <w:rsid w:val="00893BDC"/>
    <w:rsid w:val="00894550"/>
    <w:rsid w:val="008B37EC"/>
    <w:rsid w:val="008B4AAF"/>
    <w:rsid w:val="008B7CD3"/>
    <w:rsid w:val="008C657F"/>
    <w:rsid w:val="008D42A1"/>
    <w:rsid w:val="008E2655"/>
    <w:rsid w:val="008E37C6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312A8"/>
    <w:rsid w:val="00946786"/>
    <w:rsid w:val="00947DE4"/>
    <w:rsid w:val="0095059E"/>
    <w:rsid w:val="00951502"/>
    <w:rsid w:val="009517C8"/>
    <w:rsid w:val="00973B1D"/>
    <w:rsid w:val="00975F5B"/>
    <w:rsid w:val="00982BA7"/>
    <w:rsid w:val="00985EDE"/>
    <w:rsid w:val="009920E2"/>
    <w:rsid w:val="00995C58"/>
    <w:rsid w:val="00996B82"/>
    <w:rsid w:val="009A21B0"/>
    <w:rsid w:val="009A27E7"/>
    <w:rsid w:val="009B09B1"/>
    <w:rsid w:val="009C236D"/>
    <w:rsid w:val="009C46A4"/>
    <w:rsid w:val="009D213D"/>
    <w:rsid w:val="009E459E"/>
    <w:rsid w:val="009E74EF"/>
    <w:rsid w:val="009F2543"/>
    <w:rsid w:val="00A00C74"/>
    <w:rsid w:val="00A063EB"/>
    <w:rsid w:val="00A117D5"/>
    <w:rsid w:val="00A34787"/>
    <w:rsid w:val="00A44B2E"/>
    <w:rsid w:val="00A45F3B"/>
    <w:rsid w:val="00A46FA5"/>
    <w:rsid w:val="00A4786C"/>
    <w:rsid w:val="00A51899"/>
    <w:rsid w:val="00A63894"/>
    <w:rsid w:val="00A65B61"/>
    <w:rsid w:val="00A7277A"/>
    <w:rsid w:val="00A80DA8"/>
    <w:rsid w:val="00A9252B"/>
    <w:rsid w:val="00A9536D"/>
    <w:rsid w:val="00A95411"/>
    <w:rsid w:val="00AA3DBE"/>
    <w:rsid w:val="00AA3E23"/>
    <w:rsid w:val="00AA6C71"/>
    <w:rsid w:val="00AA7E59"/>
    <w:rsid w:val="00AB1E94"/>
    <w:rsid w:val="00AC1163"/>
    <w:rsid w:val="00AD5EF1"/>
    <w:rsid w:val="00AE23FB"/>
    <w:rsid w:val="00AE35AD"/>
    <w:rsid w:val="00B06FCA"/>
    <w:rsid w:val="00B33DCE"/>
    <w:rsid w:val="00B36E1B"/>
    <w:rsid w:val="00B40C66"/>
    <w:rsid w:val="00B41104"/>
    <w:rsid w:val="00B5453A"/>
    <w:rsid w:val="00B70869"/>
    <w:rsid w:val="00B732FC"/>
    <w:rsid w:val="00B768D2"/>
    <w:rsid w:val="00BA4BE2"/>
    <w:rsid w:val="00BB3C75"/>
    <w:rsid w:val="00BB5F04"/>
    <w:rsid w:val="00BB6C44"/>
    <w:rsid w:val="00BD1620"/>
    <w:rsid w:val="00BD636A"/>
    <w:rsid w:val="00BF3721"/>
    <w:rsid w:val="00C01C3A"/>
    <w:rsid w:val="00C21256"/>
    <w:rsid w:val="00C242B4"/>
    <w:rsid w:val="00C41B70"/>
    <w:rsid w:val="00C44D05"/>
    <w:rsid w:val="00C52C85"/>
    <w:rsid w:val="00C601CB"/>
    <w:rsid w:val="00C63FD7"/>
    <w:rsid w:val="00C71B19"/>
    <w:rsid w:val="00C86F41"/>
    <w:rsid w:val="00C87441"/>
    <w:rsid w:val="00C92899"/>
    <w:rsid w:val="00C93D83"/>
    <w:rsid w:val="00C968A2"/>
    <w:rsid w:val="00CA06AB"/>
    <w:rsid w:val="00CA1B9B"/>
    <w:rsid w:val="00CA6064"/>
    <w:rsid w:val="00CA60D3"/>
    <w:rsid w:val="00CB15FD"/>
    <w:rsid w:val="00CC0C79"/>
    <w:rsid w:val="00CC4471"/>
    <w:rsid w:val="00D03D06"/>
    <w:rsid w:val="00D06131"/>
    <w:rsid w:val="00D07287"/>
    <w:rsid w:val="00D147F2"/>
    <w:rsid w:val="00D1791B"/>
    <w:rsid w:val="00D318B2"/>
    <w:rsid w:val="00D34F0E"/>
    <w:rsid w:val="00D41DB9"/>
    <w:rsid w:val="00D45998"/>
    <w:rsid w:val="00D50482"/>
    <w:rsid w:val="00D55FB4"/>
    <w:rsid w:val="00D7736D"/>
    <w:rsid w:val="00D85734"/>
    <w:rsid w:val="00D8647B"/>
    <w:rsid w:val="00D8664C"/>
    <w:rsid w:val="00D90E27"/>
    <w:rsid w:val="00DA027E"/>
    <w:rsid w:val="00DB7B6E"/>
    <w:rsid w:val="00DC6E83"/>
    <w:rsid w:val="00DC7DF9"/>
    <w:rsid w:val="00DC7EB8"/>
    <w:rsid w:val="00DD1CA0"/>
    <w:rsid w:val="00DD2B6F"/>
    <w:rsid w:val="00DD4F5F"/>
    <w:rsid w:val="00DE7DA2"/>
    <w:rsid w:val="00DF4192"/>
    <w:rsid w:val="00E06393"/>
    <w:rsid w:val="00E1464D"/>
    <w:rsid w:val="00E25D01"/>
    <w:rsid w:val="00E370AA"/>
    <w:rsid w:val="00E5455E"/>
    <w:rsid w:val="00E54C0A"/>
    <w:rsid w:val="00E70AFC"/>
    <w:rsid w:val="00E70E29"/>
    <w:rsid w:val="00E96669"/>
    <w:rsid w:val="00EE0435"/>
    <w:rsid w:val="00EF00A7"/>
    <w:rsid w:val="00EF4C74"/>
    <w:rsid w:val="00F039A6"/>
    <w:rsid w:val="00F21090"/>
    <w:rsid w:val="00F23C9D"/>
    <w:rsid w:val="00F30FD1"/>
    <w:rsid w:val="00F3605A"/>
    <w:rsid w:val="00F40A93"/>
    <w:rsid w:val="00F416AF"/>
    <w:rsid w:val="00F431B2"/>
    <w:rsid w:val="00F52FDC"/>
    <w:rsid w:val="00F57C87"/>
    <w:rsid w:val="00F649A5"/>
    <w:rsid w:val="00F6525A"/>
    <w:rsid w:val="00F67CDC"/>
    <w:rsid w:val="00F725B2"/>
    <w:rsid w:val="00F84637"/>
    <w:rsid w:val="00F90C31"/>
    <w:rsid w:val="00F919B3"/>
    <w:rsid w:val="00FC3250"/>
    <w:rsid w:val="00FD2F5D"/>
    <w:rsid w:val="00FD3A7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character" w:customStyle="1" w:styleId="10">
    <w:name w:val="标题 1 字符"/>
    <w:basedOn w:val="a0"/>
    <w:link w:val="1"/>
    <w:rsid w:val="008E467A"/>
    <w:rPr>
      <w:rFonts w:ascii="Arial" w:hAnsi="Arial"/>
      <w:sz w:val="36"/>
      <w:lang w:eastAsia="en-US"/>
    </w:rPr>
  </w:style>
  <w:style w:type="paragraph" w:styleId="af3">
    <w:name w:val="List Paragraph"/>
    <w:basedOn w:val="a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5411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AD5EF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d1</cp:lastModifiedBy>
  <cp:revision>3</cp:revision>
  <cp:lastPrinted>1900-01-01T05:00:00Z</cp:lastPrinted>
  <dcterms:created xsi:type="dcterms:W3CDTF">2026-02-10T09:47:00Z</dcterms:created>
  <dcterms:modified xsi:type="dcterms:W3CDTF">2026-02-11T03:22:00Z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